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C9225" w14:textId="1DED5982" w:rsidR="00A2167A" w:rsidRPr="006F1D0C" w:rsidRDefault="00A2167A" w:rsidP="00A2167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23-bis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05492A">
        <w:rPr>
          <w:rFonts w:ascii="Arial" w:hAnsi="Arial"/>
          <w:b/>
          <w:i/>
          <w:noProof/>
          <w:sz w:val="28"/>
        </w:rPr>
        <w:t>R2-</w:t>
      </w:r>
      <w:r w:rsidR="0016666A" w:rsidRPr="0005492A">
        <w:rPr>
          <w:rFonts w:ascii="Arial" w:hAnsi="Arial"/>
          <w:b/>
          <w:i/>
          <w:noProof/>
          <w:sz w:val="28"/>
        </w:rPr>
        <w:t>2</w:t>
      </w:r>
      <w:r w:rsidR="0016666A">
        <w:rPr>
          <w:rFonts w:ascii="Arial" w:hAnsi="Arial"/>
          <w:b/>
          <w:i/>
          <w:noProof/>
          <w:sz w:val="28"/>
        </w:rPr>
        <w:t>309892</w:t>
      </w:r>
    </w:p>
    <w:p w14:paraId="433A3AD9" w14:textId="2500CCCA" w:rsidR="00A44A4E" w:rsidRPr="006F1D0C" w:rsidRDefault="00A2167A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Xiamen</w:t>
      </w:r>
      <w:r w:rsidRPr="007E303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China, 9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- 13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October </w:t>
      </w:r>
      <w:r w:rsidRPr="002B584B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6024888F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37CE0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626A7B53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520317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4B328AD" w:rsidR="00A44A4E" w:rsidRDefault="0005492A" w:rsidP="005F1AFC">
            <w:pPr>
              <w:pStyle w:val="CRCoverPage"/>
              <w:spacing w:after="0"/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20D526" w:rsidR="00A44A4E" w:rsidRDefault="0005492A" w:rsidP="00665C59">
            <w:pPr>
              <w:pStyle w:val="CRCoverPage"/>
              <w:spacing w:after="0"/>
              <w:jc w:val="center"/>
              <w:rPr>
                <w:b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DF276C6" w:rsidR="00A44A4E" w:rsidRPr="00F03779" w:rsidRDefault="00DB148B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39C3741B" w:rsidR="00A44A4E" w:rsidRDefault="00DB148B" w:rsidP="00965112">
            <w:pPr>
              <w:pStyle w:val="CRCoverPage"/>
              <w:spacing w:after="0"/>
            </w:pPr>
            <w:r>
              <w:t>Draft r</w:t>
            </w:r>
            <w:r w:rsidR="00A44A4E">
              <w:t>unning CR to 38</w:t>
            </w:r>
            <w:r w:rsidR="00DA7385">
              <w:t>.</w:t>
            </w:r>
            <w:r w:rsidR="00A44A4E">
              <w:t>30</w:t>
            </w:r>
            <w:r w:rsidR="00520317">
              <w:t>6</w:t>
            </w:r>
            <w:r w:rsidR="00A44A4E">
              <w:t xml:space="preserve"> for </w:t>
            </w:r>
            <w:r w:rsidR="00965112">
              <w:t>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634B62A6" w:rsidR="00A44A4E" w:rsidRDefault="00DB148B" w:rsidP="00CA4F6E">
            <w:pPr>
              <w:pStyle w:val="CRCoverPage"/>
              <w:spacing w:after="0"/>
            </w:pPr>
            <w:r>
              <w:t>NR_DualTxRx_M</w:t>
            </w:r>
            <w:r>
              <w:rPr>
                <w:lang w:eastAsia="zh-CN"/>
              </w:rPr>
              <w:t>USIM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69262381" w:rsidR="00A44A4E" w:rsidRDefault="00DB148B" w:rsidP="00665C59">
            <w:pPr>
              <w:pStyle w:val="CRCoverPage"/>
              <w:spacing w:after="0"/>
              <w:ind w:left="100"/>
            </w:pPr>
            <w:r>
              <w:t>2023-10-09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2D00F9" w:rsidR="00A44A4E" w:rsidRDefault="00A44A4E" w:rsidP="00665C59">
            <w:pPr>
              <w:pStyle w:val="CRCoverPage"/>
              <w:spacing w:after="0"/>
              <w:ind w:left="100"/>
            </w:pPr>
            <w:r>
              <w:t>Rel-1</w:t>
            </w:r>
            <w:r w:rsidR="00FB6DCA">
              <w:t>8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66CC85BA" w:rsidR="00A44A4E" w:rsidRDefault="00A44A4E" w:rsidP="00522D92">
            <w:pPr>
              <w:pStyle w:val="CRCoverPage"/>
              <w:spacing w:afterLines="50"/>
              <w:jc w:val="both"/>
            </w:pPr>
            <w:r>
              <w:t xml:space="preserve">Feature addition for </w:t>
            </w:r>
            <w:r w:rsidR="00FB6DCA">
              <w:t xml:space="preserve">R18 </w:t>
            </w:r>
            <w:r w:rsidR="00522D92">
              <w:t>M</w:t>
            </w:r>
            <w:r w:rsidRPr="00C12EA6">
              <w:t>USIM</w:t>
            </w:r>
            <w:r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C924E" w14:textId="642899AB" w:rsidR="00A44A4E" w:rsidRDefault="00DA7385" w:rsidP="00FB6DCA">
            <w:pPr>
              <w:pStyle w:val="CRCoverPage"/>
              <w:spacing w:after="0" w:line="240" w:lineRule="auto"/>
              <w:rPr>
                <w:noProof/>
              </w:rPr>
            </w:pPr>
            <w:r>
              <w:rPr>
                <w:lang w:val="en-US" w:eastAsia="zh-CN"/>
              </w:rPr>
              <w:t>Define UE</w:t>
            </w:r>
            <w:r w:rsidR="00A44A4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capabilities </w:t>
            </w:r>
            <w:r w:rsidR="00A44A4E">
              <w:rPr>
                <w:lang w:val="en-US" w:eastAsia="zh-CN"/>
              </w:rPr>
              <w:t xml:space="preserve">for </w:t>
            </w:r>
            <w:r w:rsidR="00DC4F09">
              <w:rPr>
                <w:lang w:val="en-US" w:eastAsia="zh-CN"/>
              </w:rPr>
              <w:t xml:space="preserve">R18 </w:t>
            </w:r>
            <w:r w:rsidR="00522D92">
              <w:rPr>
                <w:lang w:val="en-US" w:eastAsia="zh-CN"/>
              </w:rPr>
              <w:t>M</w:t>
            </w:r>
            <w:r w:rsidR="00A44A4E" w:rsidRPr="009366B9">
              <w:t>USIM</w:t>
            </w:r>
            <w:r w:rsidR="00A44A4E">
              <w:t xml:space="preserve"> devices</w:t>
            </w: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30006AE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No UE capabilities for </w:t>
            </w:r>
            <w:r w:rsidR="00DC4F09">
              <w:rPr>
                <w:lang w:val="en-US" w:eastAsia="zh-CN"/>
              </w:rPr>
              <w:t xml:space="preserve">R18 </w:t>
            </w:r>
            <w:r>
              <w:rPr>
                <w:lang w:val="en-US" w:eastAsia="zh-CN"/>
              </w:rPr>
              <w:t>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11A575B0" w:rsidR="00A44A4E" w:rsidRPr="009F6FED" w:rsidRDefault="009F6FED" w:rsidP="00665C59">
            <w:pPr>
              <w:pStyle w:val="CRCoverPage"/>
              <w:spacing w:after="0"/>
            </w:pPr>
            <w:r>
              <w:t>4.2.2</w:t>
            </w:r>
            <w:r w:rsidR="00A44A4E">
              <w:t xml:space="preserve"> General</w:t>
            </w:r>
            <w:r>
              <w:t xml:space="preserve"> parameters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1E309EBC" w14:textId="0D00D65C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F2FEB5D" w14:textId="77777777" w:rsidR="009703D3" w:rsidRPr="001F4300" w:rsidRDefault="009703D3" w:rsidP="009703D3">
      <w:pPr>
        <w:pStyle w:val="Heading3"/>
      </w:pPr>
      <w:bookmarkStart w:id="12" w:name="_Toc12750887"/>
      <w:bookmarkStart w:id="13" w:name="_Toc29382251"/>
      <w:bookmarkStart w:id="14" w:name="_Toc37093368"/>
      <w:bookmarkStart w:id="15" w:name="_Toc37238644"/>
      <w:bookmarkStart w:id="16" w:name="_Toc37238758"/>
      <w:bookmarkStart w:id="17" w:name="_Toc46488653"/>
      <w:bookmarkStart w:id="18" w:name="_Toc52574074"/>
      <w:bookmarkStart w:id="19" w:name="_Toc52574160"/>
      <w:bookmarkStart w:id="20" w:name="_Toc90724012"/>
      <w:r w:rsidRPr="001F4300">
        <w:lastRenderedPageBreak/>
        <w:t>4.2.2</w:t>
      </w:r>
      <w:r w:rsidRPr="001F4300">
        <w:tab/>
        <w:t>General parameters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021FFB" w:rsidRPr="00BE555F" w14:paraId="5FAB5FF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381305B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E28DC0A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608E4253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C934A0F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98D0E78" w14:textId="77777777" w:rsidR="00021FFB" w:rsidRPr="00BE555F" w:rsidRDefault="00021FFB" w:rsidP="003C64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4370F673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021FFB" w:rsidRPr="00BE555F" w14:paraId="54E9E6F1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4C8E27F4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accessStratumRelease</w:t>
            </w:r>
            <w:proofErr w:type="spellEnd"/>
          </w:p>
          <w:p w14:paraId="049F9A94" w14:textId="77777777" w:rsidR="00021FFB" w:rsidRPr="00BE555F" w:rsidRDefault="00021FFB" w:rsidP="003C64EB">
            <w:pPr>
              <w:pStyle w:val="TAL"/>
              <w:rPr>
                <w:rFonts w:cs="Arial"/>
                <w:szCs w:val="18"/>
              </w:rPr>
            </w:pPr>
            <w:r w:rsidRPr="00BE555F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79F9D88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F5DA0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Yes</w:t>
            </w:r>
          </w:p>
        </w:tc>
        <w:tc>
          <w:tcPr>
            <w:tcW w:w="709" w:type="dxa"/>
          </w:tcPr>
          <w:p w14:paraId="72B98CDD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35DEA1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FE93579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D980C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crossCarrierSchedulingConfigurationRelease-r17</w:t>
            </w:r>
          </w:p>
          <w:p w14:paraId="37CEDECC" w14:textId="77777777" w:rsidR="00021FFB" w:rsidRPr="00BE555F" w:rsidRDefault="00021FFB" w:rsidP="003C64EB">
            <w:pPr>
              <w:pStyle w:val="TAL"/>
              <w:rPr>
                <w:rFonts w:cs="Arial"/>
                <w:lang w:eastAsia="zh-CN"/>
              </w:rPr>
            </w:pPr>
            <w:r w:rsidRPr="00BE555F">
              <w:t xml:space="preserve">Indicates whether the UE supports using </w:t>
            </w:r>
            <w:proofErr w:type="spellStart"/>
            <w:r w:rsidRPr="00BE555F">
              <w:rPr>
                <w:i/>
                <w:iCs/>
              </w:rPr>
              <w:t>crossCarrierSchedulingConfigRelease</w:t>
            </w:r>
            <w:proofErr w:type="spellEnd"/>
            <w:r w:rsidRPr="00BE555F">
              <w:t xml:space="preserve"> to release the configurations configured by </w:t>
            </w:r>
            <w:proofErr w:type="spellStart"/>
            <w:r w:rsidRPr="00BE555F">
              <w:rPr>
                <w:i/>
                <w:iCs/>
              </w:rPr>
              <w:t>crossCarrierSchedulingConfig</w:t>
            </w:r>
            <w:proofErr w:type="spellEnd"/>
            <w:r w:rsidRPr="00BE555F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61B2B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8CF90B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AEC38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4F649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</w:tr>
      <w:tr w:rsidR="00021FFB" w:rsidRPr="00BE555F" w14:paraId="753EF65D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20B52C77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delayBudgetReporting</w:t>
            </w:r>
            <w:proofErr w:type="spellEnd"/>
          </w:p>
          <w:p w14:paraId="61778BF9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4241B8E2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6E5E7F61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A499ECE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355E145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B956A08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E46CC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dl-DedicatedMessageSegmentation-r16</w:t>
            </w:r>
          </w:p>
          <w:p w14:paraId="066EC113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F1BBE2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BFF8" w14:textId="77777777" w:rsidR="00021FFB" w:rsidRPr="00BE555F" w:rsidDel="00BD7553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E520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CDB49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019DA6BD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18DB3" w14:textId="77777777" w:rsidR="00021FFB" w:rsidRPr="00BE555F" w:rsidRDefault="00021FFB" w:rsidP="003C64EB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drx-Preference-r16</w:t>
            </w:r>
          </w:p>
          <w:p w14:paraId="2275C8D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A7D95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4ADA7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CEA7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BB72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A8429A0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25F27" w14:textId="77777777" w:rsidR="00021FFB" w:rsidRPr="00BE555F" w:rsidRDefault="00021FFB" w:rsidP="003C64EB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gNB-SideRTT-BasedPDC-r17</w:t>
            </w:r>
          </w:p>
          <w:p w14:paraId="13D92161" w14:textId="77777777" w:rsidR="00021FFB" w:rsidRPr="00BE555F" w:rsidRDefault="00021FFB" w:rsidP="003C64EB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</w:t>
            </w:r>
            <w:proofErr w:type="spellStart"/>
            <w:r w:rsidRPr="00BE555F">
              <w:rPr>
                <w:bCs/>
                <w:iCs/>
              </w:rPr>
              <w:t>gNB</w:t>
            </w:r>
            <w:proofErr w:type="spellEnd"/>
            <w:r w:rsidRPr="00BE555F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BE555F">
              <w:rPr>
                <w:i/>
              </w:rPr>
              <w:t>rtt-BasedPDC-CSI-RS-ForTracking-r17</w:t>
            </w:r>
            <w:r w:rsidRPr="00BE555F">
              <w:rPr>
                <w:bCs/>
                <w:iCs/>
              </w:rPr>
              <w:t xml:space="preserve"> and/or </w:t>
            </w:r>
            <w:r w:rsidRPr="00BE555F">
              <w:rPr>
                <w:i/>
              </w:rPr>
              <w:t>rtt-BasedPDC-PRS-r17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E24CC9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A8823E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93DB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20FC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A55DACA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2B3D9AF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inactiveState</w:t>
            </w:r>
            <w:proofErr w:type="spellEnd"/>
          </w:p>
          <w:p w14:paraId="756FE121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601CAD8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473A7F65" w14:textId="77777777" w:rsidR="00021FFB" w:rsidRPr="00BE555F" w:rsidDel="00BD7553" w:rsidRDefault="00021FFB" w:rsidP="003C64EB">
            <w:pPr>
              <w:pStyle w:val="TAL"/>
              <w:jc w:val="center"/>
            </w:pPr>
            <w:r w:rsidRPr="00BE555F">
              <w:t>Yes</w:t>
            </w:r>
          </w:p>
        </w:tc>
        <w:tc>
          <w:tcPr>
            <w:tcW w:w="709" w:type="dxa"/>
          </w:tcPr>
          <w:p w14:paraId="2A360DA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76B574F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321214C5" w14:textId="77777777" w:rsidTr="00021FFB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B738F2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inactiveStateNTN-r17</w:t>
            </w:r>
          </w:p>
          <w:p w14:paraId="22107348" w14:textId="77777777" w:rsidR="00021FFB" w:rsidRPr="00BE555F" w:rsidRDefault="00021FFB" w:rsidP="003C64EB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23630D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9BD805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AF9A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9551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D0AF2F2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AB392FE" w14:textId="77777777" w:rsidR="00021FFB" w:rsidRPr="00BE555F" w:rsidRDefault="00021FFB" w:rsidP="003C64EB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 w:rsidRPr="00BE555F">
              <w:rPr>
                <w:b/>
                <w:bCs/>
                <w:i/>
                <w:iCs/>
              </w:rPr>
              <w:t>inactiveState</w:t>
            </w:r>
            <w:r w:rsidRPr="00BE555F">
              <w:rPr>
                <w:rFonts w:eastAsia="宋体"/>
                <w:b/>
                <w:bCs/>
                <w:i/>
                <w:iCs/>
                <w:lang w:eastAsia="zh-CN"/>
              </w:rPr>
              <w:t>PO-Determination-r17</w:t>
            </w:r>
          </w:p>
          <w:p w14:paraId="561B1AC6" w14:textId="77777777" w:rsidR="00021FFB" w:rsidRPr="00BE555F" w:rsidRDefault="00021FFB" w:rsidP="003C64EB">
            <w:pPr>
              <w:pStyle w:val="TAL"/>
            </w:pPr>
            <w:r w:rsidRPr="00BE555F">
              <w:t xml:space="preserve">Indicates whether the UE supports to use the same </w:t>
            </w:r>
            <w:proofErr w:type="spellStart"/>
            <w:r w:rsidRPr="00BE555F">
              <w:t>i_s</w:t>
            </w:r>
            <w:proofErr w:type="spellEnd"/>
            <w:r w:rsidRPr="00BE555F">
              <w:rPr>
                <w:rFonts w:eastAsia="宋体"/>
                <w:lang w:eastAsia="zh-CN"/>
              </w:rPr>
              <w:t xml:space="preserve"> to determine PO</w:t>
            </w:r>
            <w:r w:rsidRPr="00BE555F">
              <w:t xml:space="preserve"> in RRC_INACTIVE state as in RRC_IDLE state.</w:t>
            </w:r>
          </w:p>
        </w:tc>
        <w:tc>
          <w:tcPr>
            <w:tcW w:w="710" w:type="dxa"/>
          </w:tcPr>
          <w:p w14:paraId="68DF0B8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4FCAF018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769BAA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6E2BAFF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9288DBD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81701C2" w14:textId="77777777" w:rsidR="00021FFB" w:rsidRPr="00BE555F" w:rsidRDefault="00021FFB" w:rsidP="003C64E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35AB5322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08A10929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4E91A2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D9CFCB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2A98F62B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0A716A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3D25564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maxBW-Preference-r16, maxBW-Preference-r17</w:t>
            </w:r>
          </w:p>
          <w:p w14:paraId="2722ACFB" w14:textId="77777777" w:rsidR="00021FFB" w:rsidRPr="00BE555F" w:rsidRDefault="00021FFB" w:rsidP="003C64EB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7852CFE1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BFDDB82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4DACBF0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08CE9B7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Yes</w:t>
            </w:r>
          </w:p>
          <w:p w14:paraId="792FFA6D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021FFB" w:rsidRPr="00BE555F" w14:paraId="4992852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51C72E8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maxCC-Preference-r16</w:t>
            </w:r>
          </w:p>
          <w:p w14:paraId="0F712C9D" w14:textId="77777777" w:rsidR="00021FFB" w:rsidRPr="00BE555F" w:rsidRDefault="00021FFB" w:rsidP="003C64EB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03C93FF5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5AA740F7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5D742EF4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D3A1DB5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FD9FB5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50A8E7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maxMIMO-LayerPreference-r16, maxMIMO-LayerPreference-r17</w:t>
            </w:r>
          </w:p>
          <w:p w14:paraId="51095E80" w14:textId="77777777" w:rsidR="00021FFB" w:rsidRPr="00BE555F" w:rsidRDefault="00021FFB" w:rsidP="003C64EB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6F7B2F76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63D8AF56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ACB5E9F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6F9AE3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Yes</w:t>
            </w:r>
          </w:p>
          <w:p w14:paraId="239D2D27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021FFB" w:rsidRPr="00BE555F" w14:paraId="0B6C85A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88C586D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maxMRB-Add-r17</w:t>
            </w:r>
          </w:p>
          <w:p w14:paraId="4B29384C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BE555F">
              <w:t>as specified in TS 38.331 [9].</w:t>
            </w:r>
            <w:r w:rsidRPr="00BE555F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761884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3B5453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C2CFE6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528DB2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8F7DE2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D4FC4EF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mcgRLF-RecoveryViaSCG-r16</w:t>
            </w:r>
          </w:p>
          <w:p w14:paraId="5842F54A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1BC90A60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A9FCD56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F950228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02808EED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902A2F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811957E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minSchedulingOffsetPreference-r16</w:t>
            </w:r>
          </w:p>
          <w:p w14:paraId="55A0FD21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1C1BCCA8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7187118F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5B9948E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1B85044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0999DAAF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5339368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mpsPriorityIndication-r16</w:t>
            </w:r>
          </w:p>
          <w:p w14:paraId="36AAF245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BE555F">
              <w:rPr>
                <w:bCs/>
                <w:i/>
                <w:noProof/>
                <w:lang w:eastAsia="en-GB"/>
              </w:rPr>
              <w:t>mpsPriorityIndication</w:t>
            </w:r>
            <w:r w:rsidRPr="00BE555F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571D13B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8A145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93C3F8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75DEEAB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6DAC7F1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E6726C4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musim-GapPreference-r17</w:t>
            </w:r>
          </w:p>
          <w:p w14:paraId="06471A14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</w:t>
            </w:r>
            <w:r w:rsidRPr="00BE555F">
              <w:t>MUSIM gap</w:t>
            </w:r>
            <w:r w:rsidRPr="00BE555F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BE555F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BE555F">
              <w:rPr>
                <w:bCs/>
                <w:iCs/>
                <w:noProof/>
                <w:lang w:eastAsia="en-GB"/>
              </w:rPr>
              <w:t>as defined in TS 38.331 [9].</w:t>
            </w:r>
            <w:r w:rsidRPr="00BE555F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70C021E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5E1239D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91FF435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9E87B9B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906249B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2355233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musimLeaveConnected-r17</w:t>
            </w:r>
          </w:p>
          <w:p w14:paraId="629F4CB6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indication of leaving </w:t>
            </w:r>
            <w:r w:rsidRPr="00BE555F">
              <w:t>RRC_CONNECTED state</w:t>
            </w:r>
            <w:r w:rsidRPr="00BE555F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44EC85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D67C25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097413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5AD00D7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CA4F6E" w:rsidRPr="00BE555F" w14:paraId="125457FA" w14:textId="77777777" w:rsidTr="00021FFB">
        <w:trPr>
          <w:gridAfter w:val="1"/>
          <w:wAfter w:w="6" w:type="dxa"/>
          <w:cantSplit/>
          <w:ins w:id="21" w:author="NR_DualTxRx_MUSIM-Core" w:date="2023-09-25T10:24:00Z"/>
        </w:trPr>
        <w:tc>
          <w:tcPr>
            <w:tcW w:w="6945" w:type="dxa"/>
          </w:tcPr>
          <w:p w14:paraId="60BE759E" w14:textId="77777777" w:rsidR="00CA4F6E" w:rsidRDefault="00CA4F6E" w:rsidP="003C64EB">
            <w:pPr>
              <w:pStyle w:val="TAL"/>
              <w:rPr>
                <w:ins w:id="22" w:author="NR_DualTxRx_MUSIM-Core" w:date="2023-09-25T10:25:00Z"/>
                <w:b/>
                <w:i/>
              </w:rPr>
            </w:pPr>
            <w:bookmarkStart w:id="23" w:name="_GoBack" w:colFirst="0" w:colLast="5"/>
            <w:ins w:id="24" w:author="NR_DualTxRx_MUSIM-Core" w:date="2023-09-25T10:25:00Z">
              <w:r>
                <w:rPr>
                  <w:b/>
                  <w:i/>
                </w:rPr>
                <w:t>musim-GapPriorityPreference-r18</w:t>
              </w:r>
            </w:ins>
          </w:p>
          <w:p w14:paraId="28CB7CC9" w14:textId="1083ACFB" w:rsidR="00CA4F6E" w:rsidRPr="008F1C78" w:rsidRDefault="00CA4F6E" w:rsidP="003C64EB">
            <w:pPr>
              <w:pStyle w:val="TAL"/>
              <w:rPr>
                <w:ins w:id="25" w:author="NR_DualTxRx_MUSIM-Core" w:date="2023-09-25T10:24:00Z"/>
                <w:i/>
              </w:rPr>
            </w:pPr>
            <w:ins w:id="26" w:author="NR_DualTxRx_MUSIM-Core" w:date="2023-09-25T10:25:00Z">
              <w:r w:rsidRPr="008F1C78">
                <w:t xml:space="preserve">Indicates whether the UE supports providing MUSIM assistance information with periodic MUSIM gap priority preference and related periodic MUSIM </w:t>
              </w:r>
            </w:ins>
            <w:ins w:id="27" w:author="NR_DualTxRx_MUSIM-Core" w:date="2023-09-25T10:26:00Z">
              <w:r w:rsidRPr="008F1C78">
                <w:t xml:space="preserve">gap priority configuration, as defined in TS 38.331 [9]. A UE supporting this feature shall support </w:t>
              </w:r>
              <w:r w:rsidRPr="008F1C78">
                <w:rPr>
                  <w:i/>
                </w:rPr>
                <w:t>musim-GapPreference-r17.</w:t>
              </w:r>
            </w:ins>
          </w:p>
        </w:tc>
        <w:tc>
          <w:tcPr>
            <w:tcW w:w="710" w:type="dxa"/>
          </w:tcPr>
          <w:p w14:paraId="217EF8CC" w14:textId="3BD46589" w:rsidR="00CA4F6E" w:rsidRPr="00BE555F" w:rsidRDefault="00404CA8" w:rsidP="003C64EB">
            <w:pPr>
              <w:pStyle w:val="TAL"/>
              <w:jc w:val="center"/>
              <w:rPr>
                <w:ins w:id="28" w:author="NR_DualTxRx_MUSIM-Core" w:date="2023-09-25T10:24:00Z"/>
                <w:rFonts w:cs="Arial"/>
                <w:bCs/>
                <w:iCs/>
                <w:szCs w:val="18"/>
              </w:rPr>
            </w:pPr>
            <w:ins w:id="29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1F1B726B" w14:textId="0B69A58E" w:rsidR="00CA4F6E" w:rsidRPr="00BE555F" w:rsidRDefault="00404CA8" w:rsidP="003C64EB">
            <w:pPr>
              <w:pStyle w:val="TAL"/>
              <w:jc w:val="center"/>
              <w:rPr>
                <w:ins w:id="30" w:author="NR_DualTxRx_MUSIM-Core" w:date="2023-09-25T10:24:00Z"/>
                <w:rFonts w:cs="Arial"/>
                <w:bCs/>
                <w:iCs/>
                <w:szCs w:val="18"/>
              </w:rPr>
            </w:pPr>
            <w:ins w:id="31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B013135" w14:textId="1438B349" w:rsidR="00CA4F6E" w:rsidRPr="00BE555F" w:rsidRDefault="00404CA8" w:rsidP="003C64EB">
            <w:pPr>
              <w:pStyle w:val="TAL"/>
              <w:jc w:val="center"/>
              <w:rPr>
                <w:ins w:id="32" w:author="NR_DualTxRx_MUSIM-Core" w:date="2023-09-25T10:24:00Z"/>
                <w:rFonts w:cs="Arial"/>
                <w:bCs/>
                <w:iCs/>
                <w:szCs w:val="18"/>
              </w:rPr>
            </w:pPr>
            <w:ins w:id="33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77C9C340" w14:textId="400B3A46" w:rsidR="00CA4F6E" w:rsidRPr="00BE555F" w:rsidRDefault="00404CA8" w:rsidP="003C64EB">
            <w:pPr>
              <w:pStyle w:val="TAL"/>
              <w:jc w:val="center"/>
              <w:rPr>
                <w:ins w:id="34" w:author="NR_DualTxRx_MUSIM-Core" w:date="2023-09-25T10:24:00Z"/>
              </w:rPr>
            </w:pPr>
            <w:ins w:id="35" w:author="NR_DualTxRx_MUSIM-Core" w:date="2023-09-25T10:26:00Z">
              <w:r>
                <w:t>No</w:t>
              </w:r>
            </w:ins>
          </w:p>
        </w:tc>
      </w:tr>
      <w:bookmarkEnd w:id="23"/>
      <w:tr w:rsidR="00021FFB" w:rsidRPr="00BE555F" w14:paraId="139F5DBF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BB70DDA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nonTerrestrialNetwork-r17</w:t>
            </w:r>
          </w:p>
          <w:p w14:paraId="589B18DE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BE555F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115F11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1CEBD2C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33C1535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064C0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B333D77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3DC3184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ntn-ScenarioSupport-r17</w:t>
            </w:r>
          </w:p>
          <w:p w14:paraId="11647996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the NTN features in GSO scenario or NGSO scenario. If a UE does not include this field but includes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569920CB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B8BF98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F01AC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D3F949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6A5C52FE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7C9E051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onDemandSIB-Connected-r16</w:t>
            </w:r>
          </w:p>
          <w:p w14:paraId="66AF2DFC" w14:textId="77777777" w:rsidR="00021FFB" w:rsidRPr="00BE555F" w:rsidRDefault="00021FFB" w:rsidP="003C64EB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BE555F">
              <w:rPr>
                <w:bCs/>
                <w:iCs/>
              </w:rPr>
              <w:t>posSIB</w:t>
            </w:r>
            <w:proofErr w:type="spellEnd"/>
            <w:r w:rsidRPr="00BE555F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6983FCFA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78CFA43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6697DFC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812F56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011163F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2E8C26C" w14:textId="77777777" w:rsidR="00021FFB" w:rsidRPr="00BE555F" w:rsidRDefault="00021FFB" w:rsidP="003C64E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66779581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>Indicates whether the UE supports overheating assistance information.</w:t>
            </w:r>
          </w:p>
        </w:tc>
        <w:tc>
          <w:tcPr>
            <w:tcW w:w="710" w:type="dxa"/>
          </w:tcPr>
          <w:p w14:paraId="14AF61D7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7491EC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2E1EBE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35E3B2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D87DE8B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3342E15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pei-SubgroupingSupportBandList-r17</w:t>
            </w:r>
          </w:p>
          <w:p w14:paraId="53D89613" w14:textId="77777777" w:rsidR="00021FFB" w:rsidRPr="00BE555F" w:rsidRDefault="00021FFB" w:rsidP="003C64EB">
            <w:pPr>
              <w:pStyle w:val="TAL"/>
            </w:pPr>
            <w:r w:rsidRPr="00BE555F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37022FF5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9F68C17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693023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8688A22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5FD4F7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0714A12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partialFR2-FallbackRX-Req</w:t>
            </w:r>
          </w:p>
          <w:p w14:paraId="25336AA2" w14:textId="77777777" w:rsidR="00021FFB" w:rsidRPr="00BE555F" w:rsidRDefault="00021FFB" w:rsidP="003C64EB">
            <w:pPr>
              <w:pStyle w:val="TAL"/>
            </w:pPr>
            <w:r w:rsidRPr="00BE555F">
              <w:t xml:space="preserve">Indicates whether the UE meets only a partial set of the UE minimum receiver requirements for the eligible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combinations in TS 38.101-2 [3] and TS 38.101-3 [4]. The UE shall support configuration of any of the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band combinations regardless of the presence or the absence of this field.</w:t>
            </w:r>
          </w:p>
        </w:tc>
        <w:tc>
          <w:tcPr>
            <w:tcW w:w="710" w:type="dxa"/>
          </w:tcPr>
          <w:p w14:paraId="408E9760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9522580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F75815C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9F0627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E61BE86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1DF17F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ra-SDT-r17</w:t>
            </w:r>
          </w:p>
          <w:p w14:paraId="56A86435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twoStepRACH-r16, </w:t>
            </w:r>
            <w:r w:rsidRPr="00BE555F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519258A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C1E24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9124151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C608882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3808FAE1" w14:textId="77777777" w:rsidTr="00021FFB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D7145C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ra-SDT-NTN-r17</w:t>
            </w:r>
          </w:p>
          <w:p w14:paraId="64350D06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BE555F">
              <w:t xml:space="preserve">in NTN </w:t>
            </w:r>
            <w:r w:rsidRPr="00BE555F">
              <w:rPr>
                <w:bCs/>
                <w:iCs/>
              </w:rPr>
              <w:t xml:space="preserve">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 </w:t>
            </w:r>
            <w:r w:rsidRPr="00BE555F">
              <w:rPr>
                <w:bCs/>
                <w:iCs/>
              </w:rPr>
              <w:t>for NTN</w:t>
            </w:r>
            <w:r w:rsidRPr="00BE555F">
              <w:rPr>
                <w:bCs/>
                <w:i/>
              </w:rPr>
              <w:t xml:space="preserve">, </w:t>
            </w:r>
            <w:r w:rsidRPr="00BE555F">
              <w:rPr>
                <w:bCs/>
                <w:iCs/>
              </w:rPr>
              <w:t>with 2-step RA type, as specified in TS 38.331 [9].</w:t>
            </w:r>
            <w:r w:rsidRPr="00BE555F">
              <w:t xml:space="preserve"> </w:t>
            </w:r>
            <w:r w:rsidRPr="00BE555F">
              <w:rPr>
                <w:bCs/>
                <w:iCs/>
              </w:rPr>
              <w:t xml:space="preserve">A UE supporting this feature shall also indicate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185D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B81061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8FE1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9136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2D9513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B8D5BA2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redirectAtResumeByNAS-r16</w:t>
            </w:r>
          </w:p>
          <w:p w14:paraId="09014426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BE555F">
              <w:rPr>
                <w:bCs/>
                <w:i/>
              </w:rPr>
              <w:t>redirectedCarrierInfo</w:t>
            </w:r>
            <w:proofErr w:type="spellEnd"/>
            <w:r w:rsidRPr="00BE555F">
              <w:rPr>
                <w:bCs/>
                <w:iCs/>
              </w:rPr>
              <w:t xml:space="preserve"> in an </w:t>
            </w:r>
            <w:proofErr w:type="spellStart"/>
            <w:r w:rsidRPr="00BE555F">
              <w:rPr>
                <w:bCs/>
                <w:i/>
              </w:rPr>
              <w:t>RRCRelease</w:t>
            </w:r>
            <w:proofErr w:type="spellEnd"/>
            <w:r w:rsidRPr="00BE555F">
              <w:rPr>
                <w:bCs/>
                <w:iCs/>
              </w:rPr>
              <w:t xml:space="preserve"> message in response to an </w:t>
            </w:r>
            <w:proofErr w:type="spellStart"/>
            <w:r w:rsidRPr="00BE555F">
              <w:rPr>
                <w:bCs/>
                <w:i/>
              </w:rPr>
              <w:t>RRCResumeRequest</w:t>
            </w:r>
            <w:proofErr w:type="spellEnd"/>
            <w:r w:rsidRPr="00BE555F">
              <w:rPr>
                <w:bCs/>
                <w:iCs/>
              </w:rPr>
              <w:t xml:space="preserve"> or </w:t>
            </w:r>
            <w:r w:rsidRPr="00BE555F">
              <w:rPr>
                <w:bCs/>
                <w:i/>
              </w:rPr>
              <w:t>RRCResumeRequest1</w:t>
            </w:r>
            <w:r w:rsidRPr="00BE555F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10A027AB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B1E97F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B9F96A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CA22103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984357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60CD498" w14:textId="77777777" w:rsidR="00021FFB" w:rsidRPr="00BE555F" w:rsidRDefault="00021FFB" w:rsidP="003C64EB">
            <w:pPr>
              <w:pStyle w:val="TAL"/>
              <w:rPr>
                <w:i/>
                <w:lang w:eastAsia="en-GB"/>
              </w:rPr>
            </w:pPr>
            <w:proofErr w:type="spellStart"/>
            <w:r w:rsidRPr="00BE555F">
              <w:rPr>
                <w:b/>
                <w:i/>
              </w:rPr>
              <w:t>reducedCP</w:t>
            </w:r>
            <w:proofErr w:type="spellEnd"/>
            <w:r w:rsidRPr="00BE555F">
              <w:rPr>
                <w:b/>
                <w:i/>
              </w:rPr>
              <w:t>-Latency</w:t>
            </w:r>
          </w:p>
          <w:p w14:paraId="35446E23" w14:textId="77777777" w:rsidR="00021FFB" w:rsidRPr="00BE555F" w:rsidRDefault="00021FFB" w:rsidP="003C64E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1D4200EB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082A06CC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4F538844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529F6F78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021FFB" w:rsidRPr="00BE555F" w14:paraId="340A2DE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004257E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referenceTimeProvision-r16</w:t>
            </w:r>
          </w:p>
          <w:p w14:paraId="6A1F3800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provision of </w:t>
            </w:r>
            <w:proofErr w:type="spellStart"/>
            <w:r w:rsidRPr="00BE555F">
              <w:t>referenceTimeInfo</w:t>
            </w:r>
            <w:proofErr w:type="spellEnd"/>
            <w:r w:rsidRPr="00BE555F">
              <w:t xml:space="preserve"> in </w:t>
            </w:r>
            <w:proofErr w:type="spellStart"/>
            <w:r w:rsidRPr="00BE555F">
              <w:rPr>
                <w:i/>
                <w:iCs/>
              </w:rPr>
              <w:t>DLInformationTransfer</w:t>
            </w:r>
            <w:proofErr w:type="spellEnd"/>
            <w:r w:rsidRPr="00BE555F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4AB44120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333C66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8A0CB61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BA7162A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021FFB" w:rsidRPr="00BE555F" w14:paraId="05EB0A6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58F3523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releasePreference-r16</w:t>
            </w:r>
          </w:p>
          <w:p w14:paraId="61F620C2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A53904A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32D32A3F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A0871AD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60FDDBED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021FFB" w:rsidRPr="00BE555F" w14:paraId="7864240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24FA3209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resumeWithStoredMCG-SCells-r16</w:t>
            </w:r>
          </w:p>
          <w:p w14:paraId="2D5E5458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MCG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configuration when initiating the resume procedure.</w:t>
            </w:r>
          </w:p>
        </w:tc>
        <w:tc>
          <w:tcPr>
            <w:tcW w:w="710" w:type="dxa"/>
          </w:tcPr>
          <w:p w14:paraId="16D67BFA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3D5EEEA7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7DF6456B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6BD22862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021FFB" w:rsidRPr="00BE555F" w14:paraId="67B202AA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4C6CDBA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resumeWithStoredSCG-r16</w:t>
            </w:r>
          </w:p>
          <w:p w14:paraId="49CF206D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SCG configuration when initiating resume. The UE which indicates support for </w:t>
            </w:r>
            <w:r w:rsidRPr="00BE555F">
              <w:rPr>
                <w:i/>
              </w:rPr>
              <w:t>resumeWithStoredSCG-r16</w:t>
            </w:r>
            <w:r w:rsidRPr="00BE555F">
              <w:t xml:space="preserve"> shall also indicate support for </w:t>
            </w:r>
            <w:r w:rsidRPr="00BE555F">
              <w:rPr>
                <w:i/>
              </w:rPr>
              <w:t>resumeWithSCG-Config-r16</w:t>
            </w:r>
            <w:r w:rsidRPr="00BE555F">
              <w:t>.</w:t>
            </w:r>
          </w:p>
        </w:tc>
        <w:tc>
          <w:tcPr>
            <w:tcW w:w="710" w:type="dxa"/>
          </w:tcPr>
          <w:p w14:paraId="2A1BD6DB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090E608F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79B0EFE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629ACCDC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021FFB" w:rsidRPr="00BE555F" w14:paraId="31CF60E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31D1F6E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resumeWithSCG-Config-r16</w:t>
            </w:r>
          </w:p>
          <w:p w14:paraId="7F4B9979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24BA0FC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7A6B97EB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CB0114E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5994856C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021FFB" w:rsidRPr="00BE555F" w14:paraId="2FD0E5F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BC4F0CD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sliceInfoforCellReselection-r17</w:t>
            </w:r>
          </w:p>
          <w:p w14:paraId="4D56F0D7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slice-based cell reselection information in SIB and on RRC release for slice-based cell reselection </w:t>
            </w:r>
            <w:r w:rsidRPr="00BE555F">
              <w:rPr>
                <w:noProof/>
              </w:rPr>
              <w:t>in RRC _IDLE and RRC INACTIVE</w:t>
            </w:r>
            <w:r w:rsidRPr="00BE555F">
              <w:t xml:space="preserve"> as defined in TS 38.304 [21].</w:t>
            </w:r>
          </w:p>
        </w:tc>
        <w:tc>
          <w:tcPr>
            <w:tcW w:w="710" w:type="dxa"/>
          </w:tcPr>
          <w:p w14:paraId="1B62586D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26E70BCA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8BC1516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2819228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021FFB" w:rsidRPr="00BE555F" w14:paraId="3BFF53E1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C1321F9" w14:textId="77777777" w:rsidR="00021FFB" w:rsidRPr="00BE555F" w:rsidRDefault="00021FFB" w:rsidP="003C64E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050B4738" w14:textId="77777777" w:rsidR="00021FFB" w:rsidRPr="00BE555F" w:rsidRDefault="00021FFB" w:rsidP="003C64E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1CB7E94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67C98D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00405C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5B1AB2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5D3EA32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D41A372" w14:textId="77777777" w:rsidR="00021FFB" w:rsidRPr="00BE555F" w:rsidRDefault="00021FFB" w:rsidP="003C64EB">
            <w:pPr>
              <w:pStyle w:val="TAL"/>
              <w:rPr>
                <w:b/>
                <w:i/>
                <w:noProof/>
                <w:lang w:eastAsia="ko-KR"/>
              </w:rPr>
            </w:pPr>
            <w:r w:rsidRPr="00BE555F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A283BE8" w14:textId="77777777" w:rsidR="00021FFB" w:rsidRPr="00BE555F" w:rsidRDefault="00021FFB" w:rsidP="003C64EB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248F17E9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0951D50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13924D79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EB2D26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269393D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705814E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srb3</w:t>
            </w:r>
          </w:p>
          <w:p w14:paraId="393E7663" w14:textId="77777777" w:rsidR="00021FFB" w:rsidRPr="00BE555F" w:rsidDel="00414669" w:rsidRDefault="00021FFB" w:rsidP="003C64E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2C5080C5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768C00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789B00A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D746D5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3B15E530" w14:textId="77777777" w:rsidTr="00021FFB">
        <w:trPr>
          <w:cantSplit/>
        </w:trPr>
        <w:tc>
          <w:tcPr>
            <w:tcW w:w="6945" w:type="dxa"/>
          </w:tcPr>
          <w:p w14:paraId="069ACAD1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srb-SDT-NTN-r17</w:t>
            </w:r>
          </w:p>
          <w:p w14:paraId="7B635A23" w14:textId="77777777" w:rsidR="00021FFB" w:rsidRPr="00BE555F" w:rsidRDefault="00021FFB" w:rsidP="003C64EB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 in NTN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2D85E2FB" w14:textId="77777777" w:rsidR="00021FFB" w:rsidRPr="00BE555F" w:rsidRDefault="00021FFB" w:rsidP="003C64EB">
            <w:pPr>
              <w:pStyle w:val="TAL"/>
              <w:rPr>
                <w:bCs/>
                <w:iCs/>
                <w:szCs w:val="18"/>
              </w:rPr>
            </w:pPr>
          </w:p>
          <w:p w14:paraId="0461912D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ra-SDT-NTN-r17</w:t>
            </w:r>
            <w:r w:rsidRPr="00BE555F">
              <w:rPr>
                <w:bCs/>
                <w:iCs/>
              </w:rPr>
              <w:t>,</w:t>
            </w:r>
            <w:r w:rsidRPr="00BE555F">
              <w:rPr>
                <w:i/>
                <w:iCs/>
              </w:rPr>
              <w:t xml:space="preserve"> or cg-SDT-r17 </w:t>
            </w:r>
            <w:r w:rsidRPr="00BE555F">
              <w:t xml:space="preserve">in NTN bands. A UE supporting this feature shall also indicate the support of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.</w:t>
            </w:r>
          </w:p>
        </w:tc>
        <w:tc>
          <w:tcPr>
            <w:tcW w:w="710" w:type="dxa"/>
          </w:tcPr>
          <w:p w14:paraId="2E0B2498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C87AC5D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BEC611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3656CD7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713035CE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20645CB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srb-SDT-r17</w:t>
            </w:r>
          </w:p>
          <w:p w14:paraId="55B0510A" w14:textId="77777777" w:rsidR="00021FFB" w:rsidRPr="00BE555F" w:rsidRDefault="00021FFB" w:rsidP="003C64EB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6821D3BB" w14:textId="77777777" w:rsidR="00021FFB" w:rsidRPr="00BE555F" w:rsidRDefault="00021FFB" w:rsidP="003C64EB">
            <w:pPr>
              <w:pStyle w:val="TAL"/>
              <w:rPr>
                <w:bCs/>
                <w:iCs/>
                <w:szCs w:val="18"/>
              </w:rPr>
            </w:pPr>
          </w:p>
          <w:p w14:paraId="74C4AABC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ra-SDT-r17 or cg-SDT-r17</w:t>
            </w:r>
            <w:r w:rsidRPr="00BE555F">
              <w:t>.</w:t>
            </w:r>
          </w:p>
        </w:tc>
        <w:tc>
          <w:tcPr>
            <w:tcW w:w="710" w:type="dxa"/>
          </w:tcPr>
          <w:p w14:paraId="37D6ED8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B631801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9CAE8A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CE0A53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17C000D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18D0A75" w14:textId="77777777" w:rsidR="00021FFB" w:rsidRPr="00BE555F" w:rsidRDefault="00021FFB" w:rsidP="003C64E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7AD7169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BE555F">
              <w:rPr>
                <w:bCs/>
                <w:iCs/>
                <w:lang w:eastAsia="zh-CN"/>
              </w:rPr>
              <w:t xml:space="preserve">to 1 for </w:t>
            </w:r>
            <w:r w:rsidRPr="00BE555F">
              <w:rPr>
                <w:bCs/>
                <w:iCs/>
              </w:rPr>
              <w:t xml:space="preserve">FR2 UL gap pattern 1 and 3, if the UE indicates support for </w:t>
            </w:r>
            <w:r w:rsidRPr="00BE555F">
              <w:rPr>
                <w:bCs/>
                <w:i/>
                <w:iCs/>
              </w:rPr>
              <w:t>ul-GapFR2-r17</w:t>
            </w:r>
            <w:r w:rsidRPr="00BE555F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288BD61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A0DB71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110F428A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1785C5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FR2 only</w:t>
            </w:r>
          </w:p>
        </w:tc>
      </w:tr>
      <w:tr w:rsidR="00021FFB" w:rsidRPr="00BE555F" w14:paraId="28E4FB8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D1AC944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ul-RRC-Segmentation-r16</w:t>
            </w:r>
          </w:p>
          <w:p w14:paraId="27A807AD" w14:textId="77777777" w:rsidR="00021FFB" w:rsidRPr="00BE555F" w:rsidRDefault="00021FFB" w:rsidP="003C64EB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>Indicates</w:t>
            </w:r>
            <w:r w:rsidRPr="00BE555F">
              <w:rPr>
                <w:bCs/>
                <w:iCs/>
              </w:rPr>
              <w:t xml:space="preserve"> whether</w:t>
            </w:r>
            <w:r w:rsidRPr="00BE555F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BE555F">
              <w:t xml:space="preserve"> of </w:t>
            </w:r>
            <w:proofErr w:type="spellStart"/>
            <w:r w:rsidRPr="00BE555F">
              <w:rPr>
                <w:i/>
                <w:iCs/>
              </w:rPr>
              <w:t>UECapabilityInformation</w:t>
            </w:r>
            <w:proofErr w:type="spellEnd"/>
            <w:r w:rsidRPr="00BE555F">
              <w:t xml:space="preserve"> as specified in TS 38.331 [9]</w:t>
            </w:r>
            <w:r w:rsidRPr="00BE555F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743B46BF" w14:textId="77777777" w:rsidR="00021FFB" w:rsidRPr="00BE555F" w:rsidRDefault="00021FFB" w:rsidP="003C64E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115F17E" w14:textId="77777777" w:rsidR="00021FFB" w:rsidRPr="00BE555F" w:rsidRDefault="00021FFB" w:rsidP="003C64E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1DE3C06" w14:textId="77777777" w:rsidR="00021FFB" w:rsidRPr="00BE555F" w:rsidRDefault="00021FFB" w:rsidP="003C64E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5B19670" w14:textId="77777777" w:rsidR="00021FFB" w:rsidRPr="00BE555F" w:rsidRDefault="00021FFB" w:rsidP="003C64EB">
            <w:pPr>
              <w:pStyle w:val="TAL"/>
            </w:pPr>
            <w:r w:rsidRPr="00BE555F">
              <w:t>No</w:t>
            </w:r>
          </w:p>
        </w:tc>
      </w:tr>
    </w:tbl>
    <w:p w14:paraId="305B721E" w14:textId="77777777" w:rsidR="009703D3" w:rsidRPr="001F4300" w:rsidRDefault="009703D3" w:rsidP="009703D3"/>
    <w:p w14:paraId="205AA541" w14:textId="77777777" w:rsidR="00BF393A" w:rsidRPr="00A44A4E" w:rsidRDefault="00BF393A">
      <w:pPr>
        <w:pStyle w:val="B1"/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364295" w14:textId="182BEF48" w:rsidR="00BF393A" w:rsidRDefault="00FA533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52A4FF95" w14:textId="77777777" w:rsidR="00BF393A" w:rsidRDefault="00BF393A">
      <w:pPr>
        <w:rPr>
          <w:lang w:val="en-US" w:eastAsia="ko-KR"/>
        </w:rPr>
      </w:pPr>
    </w:p>
    <w:p w14:paraId="0ECF91B0" w14:textId="3983D270" w:rsidR="006C7FBC" w:rsidRDefault="006C7FBC">
      <w:pPr>
        <w:pStyle w:val="Heading8"/>
      </w:pPr>
      <w:bookmarkStart w:id="36" w:name="_Toc51971519"/>
      <w:bookmarkStart w:id="37" w:name="_Toc46502171"/>
      <w:bookmarkStart w:id="38" w:name="_Toc29376162"/>
      <w:bookmarkStart w:id="39" w:name="_Toc60788154"/>
      <w:bookmarkStart w:id="40" w:name="_Toc37232085"/>
      <w:bookmarkStart w:id="41" w:name="_Toc20388080"/>
      <w:bookmarkStart w:id="42" w:name="_Toc52551502"/>
      <w:r>
        <w:t>Annex</w:t>
      </w:r>
      <w:r w:rsidR="00EF3E33">
        <w:t xml:space="preserve"> 1</w:t>
      </w:r>
      <w:r>
        <w:t xml:space="preserve">: </w:t>
      </w:r>
      <w:r w:rsidR="00EF3E33">
        <w:t xml:space="preserve">Introduction of R18 MUSIM UE Capabilities to </w:t>
      </w:r>
      <w:r w:rsidR="00B8026F">
        <w:t xml:space="preserve">3GPP TS </w:t>
      </w:r>
      <w:r w:rsidR="00EF3E33">
        <w:t>38.822</w:t>
      </w:r>
      <w:r w:rsidR="00B8026F">
        <w:t xml:space="preserve"> </w:t>
      </w:r>
      <w:r w:rsidR="00FA682F">
        <w:t>V</w:t>
      </w:r>
      <w:r w:rsidR="00B8026F">
        <w:t>17.1.0</w:t>
      </w:r>
    </w:p>
    <w:p w14:paraId="2AD097D3" w14:textId="4062B524" w:rsidR="000B3547" w:rsidRPr="00467113" w:rsidRDefault="00C30A9C" w:rsidP="000B354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7</w:t>
      </w:r>
      <w:r w:rsidR="000B3547" w:rsidRPr="00467113">
        <w:rPr>
          <w:rFonts w:eastAsia="Times New Roman"/>
          <w:lang w:eastAsia="ja-JP"/>
        </w:rPr>
        <w:t>.2.</w:t>
      </w:r>
      <w:r w:rsidR="000B3547">
        <w:rPr>
          <w:rFonts w:eastAsia="Times New Roman"/>
          <w:lang w:eastAsia="ja-JP"/>
        </w:rPr>
        <w:t>X</w:t>
      </w:r>
      <w:r w:rsidR="000B3547">
        <w:rPr>
          <w:rFonts w:eastAsia="Times New Roman"/>
          <w:lang w:eastAsia="ja-JP"/>
        </w:rPr>
        <w:tab/>
        <w:t>NR_</w:t>
      </w:r>
      <w:r w:rsidR="00FD3C79">
        <w:rPr>
          <w:rFonts w:eastAsia="Times New Roman"/>
          <w:lang w:eastAsia="ja-JP"/>
        </w:rPr>
        <w:t>DualTxRx</w:t>
      </w:r>
      <w:r w:rsidR="000B3547">
        <w:rPr>
          <w:rFonts w:eastAsia="Times New Roman"/>
          <w:lang w:eastAsia="ja-JP"/>
        </w:rPr>
        <w:t>_MUSIM-Core</w:t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455"/>
        <w:gridCol w:w="1227"/>
        <w:gridCol w:w="1227"/>
        <w:gridCol w:w="834"/>
        <w:gridCol w:w="1440"/>
        <w:gridCol w:w="709"/>
        <w:gridCol w:w="698"/>
        <w:gridCol w:w="753"/>
        <w:gridCol w:w="471"/>
        <w:gridCol w:w="1316"/>
      </w:tblGrid>
      <w:tr w:rsidR="000B3547" w:rsidRPr="0054772E" w14:paraId="6100B35E" w14:textId="77777777" w:rsidTr="003C64EB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4781" w14:textId="77777777" w:rsidR="000B3547" w:rsidRPr="0054772E" w:rsidRDefault="000B3547" w:rsidP="003C64EB">
            <w:pPr>
              <w:pStyle w:val="TAH"/>
            </w:pPr>
            <w:r w:rsidRPr="0054772E">
              <w:t>Features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F23" w14:textId="77777777" w:rsidR="000B3547" w:rsidRPr="0054772E" w:rsidRDefault="000B3547" w:rsidP="003C64EB">
            <w:pPr>
              <w:pStyle w:val="TAH"/>
            </w:pPr>
            <w:r w:rsidRPr="0054772E">
              <w:t>Index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24C" w14:textId="77777777" w:rsidR="000B3547" w:rsidRPr="0054772E" w:rsidRDefault="000B3547" w:rsidP="003C64EB">
            <w:pPr>
              <w:pStyle w:val="TAH"/>
            </w:pPr>
            <w:r w:rsidRPr="0054772E"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C9F" w14:textId="77777777" w:rsidR="000B3547" w:rsidRPr="0054772E" w:rsidRDefault="000B3547" w:rsidP="003C64EB">
            <w:pPr>
              <w:pStyle w:val="TAH"/>
            </w:pPr>
            <w:r w:rsidRPr="0054772E">
              <w:t>Components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8F87" w14:textId="77777777" w:rsidR="000B3547" w:rsidRPr="0054772E" w:rsidRDefault="000B3547" w:rsidP="003C64EB">
            <w:pPr>
              <w:pStyle w:val="TAH"/>
            </w:pPr>
            <w:r w:rsidRPr="0054772E">
              <w:t>Prerequisite feature groups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79F" w14:textId="77777777" w:rsidR="000B3547" w:rsidRPr="0054772E" w:rsidRDefault="000B3547" w:rsidP="003C64EB">
            <w:pPr>
              <w:pStyle w:val="TAH"/>
            </w:pPr>
            <w:r w:rsidRPr="0054772E">
              <w:t>Field name in TS 38.331 [2]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76D6" w14:textId="77777777" w:rsidR="000B3547" w:rsidRPr="0054772E" w:rsidRDefault="000B3547" w:rsidP="003C64EB">
            <w:pPr>
              <w:pStyle w:val="TAH"/>
            </w:pPr>
            <w:r w:rsidRPr="0054772E">
              <w:t>Parent IE in TS 38.331 [2]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51F" w14:textId="77777777" w:rsidR="000B3547" w:rsidRPr="0054772E" w:rsidRDefault="000B3547" w:rsidP="003C64EB">
            <w:pPr>
              <w:pStyle w:val="TAH"/>
            </w:pPr>
            <w:r w:rsidRPr="0054772E">
              <w:t>Need of FDD/TDD differentiation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D6F5" w14:textId="77777777" w:rsidR="000B3547" w:rsidRPr="0054772E" w:rsidRDefault="000B3547" w:rsidP="003C64EB">
            <w:pPr>
              <w:pStyle w:val="TAH"/>
            </w:pPr>
            <w:r w:rsidRPr="0054772E">
              <w:t>Need of FR1/FR2 differentiation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6E5" w14:textId="77777777" w:rsidR="000B3547" w:rsidRPr="0054772E" w:rsidRDefault="000B3547" w:rsidP="003C64EB">
            <w:pPr>
              <w:pStyle w:val="TAH"/>
            </w:pPr>
            <w:r w:rsidRPr="0054772E">
              <w:t>Note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3CA0" w14:textId="77777777" w:rsidR="000B3547" w:rsidRPr="0054772E" w:rsidRDefault="000B3547" w:rsidP="003C64EB">
            <w:pPr>
              <w:pStyle w:val="TAH"/>
            </w:pPr>
            <w:r w:rsidRPr="0054772E">
              <w:t>Mandatory/Optional</w:t>
            </w:r>
          </w:p>
        </w:tc>
      </w:tr>
      <w:tr w:rsidR="000B3547" w:rsidRPr="0054772E" w14:paraId="0E81A7ED" w14:textId="77777777" w:rsidTr="003C64EB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6E7" w14:textId="35C0CD0A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t xml:space="preserve">X. </w:t>
            </w:r>
            <w:proofErr w:type="spellStart"/>
            <w:r>
              <w:t>NR_DualRxTx_MUSIM</w:t>
            </w:r>
            <w:proofErr w:type="spellEnd"/>
            <w:r>
              <w:t>-Core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A27E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t>X</w:t>
            </w:r>
            <w:r w:rsidRPr="0054772E">
              <w:t>-1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7F0" w14:textId="61C39A3F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t xml:space="preserve">MUSIM </w:t>
            </w:r>
            <w:r w:rsidR="00BA3460">
              <w:t>Request for priorities for all MUSIM periodic gaps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2CEB" w14:textId="4C37E728" w:rsidR="000B3547" w:rsidRPr="0054772E" w:rsidRDefault="00FC3473" w:rsidP="003C64EB">
            <w:pPr>
              <w:pStyle w:val="TAL"/>
            </w:pPr>
            <w:r w:rsidRPr="00560869">
              <w:t>Indicates whether</w:t>
            </w:r>
            <w:r>
              <w:t xml:space="preserve"> the UE supports providing MUSIM assistance information with periodic MUSIM gap priority preference and related periodic MUSIM gap priority configuration</w:t>
            </w:r>
            <w:r w:rsidR="00BA3460">
              <w:t>, as defined in TS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197" w14:textId="77777777" w:rsidR="000B3547" w:rsidRPr="008041B8" w:rsidRDefault="000B3547" w:rsidP="003C64EB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7F1D" w14:textId="409C4A65" w:rsidR="000B3547" w:rsidRPr="00BA3460" w:rsidRDefault="00BA3460" w:rsidP="003C64EB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BA3460">
              <w:rPr>
                <w:rFonts w:eastAsia="Times New Roman" w:cs="Arial"/>
                <w:i/>
                <w:noProof/>
                <w:lang w:eastAsia="en-GB"/>
              </w:rPr>
              <w:t>musim-GapPriorityPref</w:t>
            </w:r>
            <w:r w:rsidR="000C78D5">
              <w:rPr>
                <w:rFonts w:eastAsia="Times New Roman" w:cs="Arial"/>
                <w:i/>
                <w:noProof/>
                <w:lang w:eastAsia="en-GB"/>
              </w:rPr>
              <w:t>erence</w:t>
            </w:r>
            <w:r w:rsidRPr="00BA3460">
              <w:rPr>
                <w:rFonts w:eastAsia="Times New Roman" w:cs="Arial"/>
                <w:i/>
                <w:noProof/>
                <w:lang w:eastAsia="en-GB"/>
              </w:rPr>
              <w:t>-r18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4C88" w14:textId="0C771368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rPr>
                <w:i/>
                <w:iCs/>
              </w:rPr>
              <w:t>UE-NR-Capability-v1</w:t>
            </w:r>
            <w:r w:rsidR="00BA3460">
              <w:rPr>
                <w:i/>
                <w:iCs/>
              </w:rPr>
              <w:t>8</w:t>
            </w:r>
            <w:r>
              <w:rPr>
                <w:i/>
                <w:iCs/>
              </w:rPr>
              <w:t>xy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4CF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A627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E8E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C89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Optional with capability signalling</w:t>
            </w:r>
          </w:p>
        </w:tc>
      </w:tr>
    </w:tbl>
    <w:p w14:paraId="3DCC9B9F" w14:textId="77777777" w:rsidR="000B3547" w:rsidRPr="001340BD" w:rsidRDefault="000B3547" w:rsidP="000B3547">
      <w:pPr>
        <w:spacing w:before="100" w:beforeAutospacing="1" w:after="100" w:afterAutospacing="1"/>
        <w:jc w:val="both"/>
      </w:pPr>
    </w:p>
    <w:p w14:paraId="3D203119" w14:textId="77777777" w:rsidR="004C0D6E" w:rsidRDefault="004C0D6E">
      <w:pPr>
        <w:pStyle w:val="Heading8"/>
      </w:pPr>
    </w:p>
    <w:p w14:paraId="2D94DC37" w14:textId="58EAA747" w:rsidR="00BF393A" w:rsidRDefault="00FA5335">
      <w:pPr>
        <w:pStyle w:val="Heading8"/>
      </w:pPr>
      <w:r>
        <w:t>Annex</w:t>
      </w:r>
      <w:r w:rsidR="00EF3E33">
        <w:t xml:space="preserve"> 2</w:t>
      </w:r>
      <w:r>
        <w:t>: RAN2 Agreements</w:t>
      </w:r>
      <w:r w:rsidR="00FB6DCA">
        <w:t xml:space="preserve"> (</w:t>
      </w:r>
      <w:proofErr w:type="spellStart"/>
      <w:r w:rsidR="00FB6DCA">
        <w:t>NR_DualTxRx</w:t>
      </w:r>
      <w:proofErr w:type="spellEnd"/>
      <w:r w:rsidR="00FB6DCA">
        <w:t>_</w:t>
      </w:r>
      <w:r w:rsidR="00FB6DCA" w:rsidDel="00D816A6">
        <w:t xml:space="preserve"> </w:t>
      </w:r>
      <w:r w:rsidR="00FB6DCA">
        <w:t>MUSIM-Core; leading WG: RAN2; REL-18; WID: RP-231461)</w:t>
      </w:r>
      <w:r>
        <w:br/>
      </w:r>
      <w:bookmarkEnd w:id="36"/>
      <w:bookmarkEnd w:id="37"/>
      <w:bookmarkEnd w:id="38"/>
      <w:bookmarkEnd w:id="39"/>
      <w:bookmarkEnd w:id="40"/>
      <w:bookmarkEnd w:id="41"/>
      <w:bookmarkEnd w:id="42"/>
    </w:p>
    <w:p w14:paraId="39F16678" w14:textId="7CF4D20C" w:rsidR="00FB6DCA" w:rsidRPr="00FB6DCA" w:rsidRDefault="00FB6DCA" w:rsidP="00FB6DCA">
      <w:r>
        <w:t>Relevant agreements for UE capability are listed below:</w:t>
      </w:r>
    </w:p>
    <w:p w14:paraId="4EF99C51" w14:textId="572CFEB9" w:rsidR="003A7950" w:rsidRPr="003A7950" w:rsidRDefault="005A6437" w:rsidP="003A7950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>RAN2#</w:t>
      </w:r>
      <w:r w:rsidR="00FB6DCA">
        <w:rPr>
          <w:rFonts w:eastAsia="Malgun Gothic"/>
          <w:lang w:eastAsia="ja-JP"/>
        </w:rPr>
        <w:t>121</w:t>
      </w:r>
      <w:r>
        <w:rPr>
          <w:rFonts w:eastAsia="Malgun Gothic"/>
          <w:lang w:eastAsia="ja-JP"/>
        </w:rPr>
        <w:t>-bis</w:t>
      </w:r>
    </w:p>
    <w:p w14:paraId="24EBBC6B" w14:textId="6E58037E" w:rsidR="006C4621" w:rsidRPr="0060546C" w:rsidRDefault="00FB6DCA" w:rsidP="006C4621">
      <w:pPr>
        <w:pStyle w:val="Agreement"/>
        <w:tabs>
          <w:tab w:val="num" w:pos="1619"/>
        </w:tabs>
        <w:spacing w:line="240" w:lineRule="auto"/>
      </w:pPr>
      <w:r w:rsidRPr="0060546C">
        <w:t xml:space="preserve">1: </w:t>
      </w:r>
      <w:r>
        <w:t xml:space="preserve">Introduce 1 optional per-UE capability bit (without </w:t>
      </w:r>
      <w:proofErr w:type="spellStart"/>
      <w:r>
        <w:t>xDD</w:t>
      </w:r>
      <w:proofErr w:type="spellEnd"/>
      <w:r>
        <w:t>/</w:t>
      </w:r>
      <w:proofErr w:type="spellStart"/>
      <w:r>
        <w:t>FRx</w:t>
      </w:r>
      <w:proofErr w:type="spellEnd"/>
      <w:r>
        <w:t xml:space="preserve"> differentiation) to indicate MUSIM gap priority configuration and preference</w:t>
      </w:r>
      <w:r w:rsidRPr="0060546C">
        <w:t>.</w:t>
      </w:r>
      <w:r>
        <w:t xml:space="preserve"> A UE supporting this feature shall also support musim-GapPreference-r17</w:t>
      </w:r>
    </w:p>
    <w:p w14:paraId="39958E0C" w14:textId="77777777" w:rsidR="006C4621" w:rsidRPr="00FB6DCA" w:rsidRDefault="006C4621" w:rsidP="00FB6DCA">
      <w:pPr>
        <w:pStyle w:val="Agreement"/>
        <w:numPr>
          <w:ilvl w:val="0"/>
          <w:numId w:val="0"/>
        </w:numPr>
        <w:spacing w:line="240" w:lineRule="auto"/>
        <w:rPr>
          <w:bCs/>
        </w:rPr>
      </w:pPr>
    </w:p>
    <w:p w14:paraId="4C07F607" w14:textId="77777777" w:rsidR="00AA1E8E" w:rsidRPr="00861B07" w:rsidRDefault="00AA1E8E" w:rsidP="00FB6DC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ja-JP"/>
        </w:rPr>
      </w:pPr>
    </w:p>
    <w:sectPr w:rsidR="00AA1E8E" w:rsidRPr="00861B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6C2" w16cex:dateUtc="2022-01-27T09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FBEC7" w14:textId="77777777" w:rsidR="000700F4" w:rsidRDefault="000700F4" w:rsidP="00F579C2">
      <w:pPr>
        <w:spacing w:after="0" w:line="240" w:lineRule="auto"/>
      </w:pPr>
      <w:r>
        <w:separator/>
      </w:r>
    </w:p>
  </w:endnote>
  <w:endnote w:type="continuationSeparator" w:id="0">
    <w:p w14:paraId="64E06680" w14:textId="77777777" w:rsidR="000700F4" w:rsidRDefault="000700F4" w:rsidP="00F579C2">
      <w:pPr>
        <w:spacing w:after="0" w:line="240" w:lineRule="auto"/>
      </w:pPr>
      <w:r>
        <w:continuationSeparator/>
      </w:r>
    </w:p>
  </w:endnote>
  <w:endnote w:type="continuationNotice" w:id="1">
    <w:p w14:paraId="316D8DA4" w14:textId="77777777" w:rsidR="000700F4" w:rsidRDefault="000700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ACA34" w14:textId="77777777" w:rsidR="000700F4" w:rsidRDefault="000700F4" w:rsidP="00F579C2">
      <w:pPr>
        <w:spacing w:after="0" w:line="240" w:lineRule="auto"/>
      </w:pPr>
      <w:r>
        <w:separator/>
      </w:r>
    </w:p>
  </w:footnote>
  <w:footnote w:type="continuationSeparator" w:id="0">
    <w:p w14:paraId="51D1BF2A" w14:textId="77777777" w:rsidR="000700F4" w:rsidRDefault="000700F4" w:rsidP="00F579C2">
      <w:pPr>
        <w:spacing w:after="0" w:line="240" w:lineRule="auto"/>
      </w:pPr>
      <w:r>
        <w:continuationSeparator/>
      </w:r>
    </w:p>
  </w:footnote>
  <w:footnote w:type="continuationNotice" w:id="1">
    <w:p w14:paraId="6403986C" w14:textId="77777777" w:rsidR="000700F4" w:rsidRDefault="000700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DualTxRx_MUSIM-Core">
    <w15:presenceInfo w15:providerId="None" w15:userId="NR_DualTxRx_MUSIM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403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1FFB"/>
    <w:rsid w:val="00022C59"/>
    <w:rsid w:val="00022E4A"/>
    <w:rsid w:val="00022FD2"/>
    <w:rsid w:val="00023583"/>
    <w:rsid w:val="00023DA5"/>
    <w:rsid w:val="000247A9"/>
    <w:rsid w:val="000247DE"/>
    <w:rsid w:val="00026A9E"/>
    <w:rsid w:val="00030275"/>
    <w:rsid w:val="00032183"/>
    <w:rsid w:val="00032242"/>
    <w:rsid w:val="00034832"/>
    <w:rsid w:val="000348BB"/>
    <w:rsid w:val="0003571C"/>
    <w:rsid w:val="00037AE2"/>
    <w:rsid w:val="00037CE0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6589"/>
    <w:rsid w:val="00066E55"/>
    <w:rsid w:val="0006709C"/>
    <w:rsid w:val="000700F4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3547"/>
    <w:rsid w:val="000B47D3"/>
    <w:rsid w:val="000B548B"/>
    <w:rsid w:val="000C038A"/>
    <w:rsid w:val="000C0D52"/>
    <w:rsid w:val="000C1388"/>
    <w:rsid w:val="000C33D7"/>
    <w:rsid w:val="000C3CDF"/>
    <w:rsid w:val="000C5240"/>
    <w:rsid w:val="000C5B2E"/>
    <w:rsid w:val="000C6598"/>
    <w:rsid w:val="000C78D5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31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66A"/>
    <w:rsid w:val="00166EFC"/>
    <w:rsid w:val="00170CAA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36A2"/>
    <w:rsid w:val="00224853"/>
    <w:rsid w:val="00226784"/>
    <w:rsid w:val="00226922"/>
    <w:rsid w:val="00227BB7"/>
    <w:rsid w:val="00230EBF"/>
    <w:rsid w:val="0023153F"/>
    <w:rsid w:val="002325A1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1C2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7532"/>
    <w:rsid w:val="00321EB5"/>
    <w:rsid w:val="0032209D"/>
    <w:rsid w:val="003227FD"/>
    <w:rsid w:val="0032295D"/>
    <w:rsid w:val="00322C60"/>
    <w:rsid w:val="00324386"/>
    <w:rsid w:val="00325BC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53FB"/>
    <w:rsid w:val="003C6305"/>
    <w:rsid w:val="003C6E61"/>
    <w:rsid w:val="003D039F"/>
    <w:rsid w:val="003D6034"/>
    <w:rsid w:val="003D7D3C"/>
    <w:rsid w:val="003E1A36"/>
    <w:rsid w:val="003E377B"/>
    <w:rsid w:val="003E3B4C"/>
    <w:rsid w:val="003E4D66"/>
    <w:rsid w:val="003E6786"/>
    <w:rsid w:val="003E7C2F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CA8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0D6E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081F"/>
    <w:rsid w:val="004E1667"/>
    <w:rsid w:val="004E3350"/>
    <w:rsid w:val="004E59CD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2D92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305"/>
    <w:rsid w:val="00560869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4406D"/>
    <w:rsid w:val="00650BD9"/>
    <w:rsid w:val="0065216D"/>
    <w:rsid w:val="00653DFB"/>
    <w:rsid w:val="00655DC2"/>
    <w:rsid w:val="006564A8"/>
    <w:rsid w:val="006570A8"/>
    <w:rsid w:val="006625D0"/>
    <w:rsid w:val="006636B4"/>
    <w:rsid w:val="00663D85"/>
    <w:rsid w:val="0066505A"/>
    <w:rsid w:val="00665C59"/>
    <w:rsid w:val="0066695D"/>
    <w:rsid w:val="0067197B"/>
    <w:rsid w:val="00672955"/>
    <w:rsid w:val="006730B8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C7FBC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4E1D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4487"/>
    <w:rsid w:val="007C4BBE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51F3"/>
    <w:rsid w:val="008279FA"/>
    <w:rsid w:val="00831E6B"/>
    <w:rsid w:val="008335BC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37A0"/>
    <w:rsid w:val="0085396B"/>
    <w:rsid w:val="008559CC"/>
    <w:rsid w:val="00856632"/>
    <w:rsid w:val="00857662"/>
    <w:rsid w:val="008619F5"/>
    <w:rsid w:val="00862275"/>
    <w:rsid w:val="008626E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3E"/>
    <w:rsid w:val="008815AA"/>
    <w:rsid w:val="008815CC"/>
    <w:rsid w:val="00882CB0"/>
    <w:rsid w:val="00883B5B"/>
    <w:rsid w:val="00885829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1C82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54FF"/>
    <w:rsid w:val="008E6771"/>
    <w:rsid w:val="008E6DA9"/>
    <w:rsid w:val="008F1C78"/>
    <w:rsid w:val="008F1F33"/>
    <w:rsid w:val="008F4961"/>
    <w:rsid w:val="008F499A"/>
    <w:rsid w:val="008F6605"/>
    <w:rsid w:val="008F686C"/>
    <w:rsid w:val="008F781E"/>
    <w:rsid w:val="008F7B8B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6769"/>
    <w:rsid w:val="0093714A"/>
    <w:rsid w:val="009373BE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4B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6C6E"/>
    <w:rsid w:val="00A07031"/>
    <w:rsid w:val="00A073FE"/>
    <w:rsid w:val="00A10925"/>
    <w:rsid w:val="00A12415"/>
    <w:rsid w:val="00A1680E"/>
    <w:rsid w:val="00A21235"/>
    <w:rsid w:val="00A2135E"/>
    <w:rsid w:val="00A2167A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204C"/>
    <w:rsid w:val="00A72937"/>
    <w:rsid w:val="00A72B11"/>
    <w:rsid w:val="00A7323B"/>
    <w:rsid w:val="00A7671C"/>
    <w:rsid w:val="00A771E5"/>
    <w:rsid w:val="00A77C9E"/>
    <w:rsid w:val="00A80E49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04B3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026F"/>
    <w:rsid w:val="00B82A2D"/>
    <w:rsid w:val="00B83439"/>
    <w:rsid w:val="00B841F1"/>
    <w:rsid w:val="00B85212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460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06A3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3DFD"/>
    <w:rsid w:val="00C24358"/>
    <w:rsid w:val="00C2466C"/>
    <w:rsid w:val="00C25A1F"/>
    <w:rsid w:val="00C25E98"/>
    <w:rsid w:val="00C26BD5"/>
    <w:rsid w:val="00C27693"/>
    <w:rsid w:val="00C27730"/>
    <w:rsid w:val="00C30A9C"/>
    <w:rsid w:val="00C31196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4F6E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1E70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0A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148B"/>
    <w:rsid w:val="00DB3CFE"/>
    <w:rsid w:val="00DB41AF"/>
    <w:rsid w:val="00DB537B"/>
    <w:rsid w:val="00DB575C"/>
    <w:rsid w:val="00DB6EA0"/>
    <w:rsid w:val="00DC074E"/>
    <w:rsid w:val="00DC1D03"/>
    <w:rsid w:val="00DC23DD"/>
    <w:rsid w:val="00DC4F09"/>
    <w:rsid w:val="00DC51E9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72F7"/>
    <w:rsid w:val="00E47EE4"/>
    <w:rsid w:val="00E551E3"/>
    <w:rsid w:val="00E5680A"/>
    <w:rsid w:val="00E60037"/>
    <w:rsid w:val="00E60640"/>
    <w:rsid w:val="00E61424"/>
    <w:rsid w:val="00E62930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2095"/>
    <w:rsid w:val="00EC543B"/>
    <w:rsid w:val="00EC545B"/>
    <w:rsid w:val="00EC5F33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3E33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270E5"/>
    <w:rsid w:val="00F300FB"/>
    <w:rsid w:val="00F30B04"/>
    <w:rsid w:val="00F34474"/>
    <w:rsid w:val="00F35607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7A6"/>
    <w:rsid w:val="00F723D8"/>
    <w:rsid w:val="00F74CFC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A682F"/>
    <w:rsid w:val="00FB09A6"/>
    <w:rsid w:val="00FB3562"/>
    <w:rsid w:val="00FB3DFF"/>
    <w:rsid w:val="00FB48BC"/>
    <w:rsid w:val="00FB5F99"/>
    <w:rsid w:val="00FB6386"/>
    <w:rsid w:val="00FB6603"/>
    <w:rsid w:val="00FB6B01"/>
    <w:rsid w:val="00FB6DCA"/>
    <w:rsid w:val="00FC1851"/>
    <w:rsid w:val="00FC3473"/>
    <w:rsid w:val="00FC3D26"/>
    <w:rsid w:val="00FC3FAA"/>
    <w:rsid w:val="00FC5511"/>
    <w:rsid w:val="00FC7DC5"/>
    <w:rsid w:val="00FC7EAA"/>
    <w:rsid w:val="00FD305D"/>
    <w:rsid w:val="00FD32D2"/>
    <w:rsid w:val="00FD36AC"/>
    <w:rsid w:val="00FD3C79"/>
    <w:rsid w:val="00FE063A"/>
    <w:rsid w:val="00FE0A87"/>
    <w:rsid w:val="00FE10C8"/>
    <w:rsid w:val="00FE3602"/>
    <w:rsid w:val="00FE4009"/>
    <w:rsid w:val="00FE5C5A"/>
    <w:rsid w:val="00FE69A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979A67-5781-4CFE-B4BE-CE94389C2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94E858-436D-431B-896F-B9C02066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8</Pages>
  <Words>2006</Words>
  <Characters>11438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Huawei/HiSilicon-RKM</cp:lastModifiedBy>
  <cp:revision>37</cp:revision>
  <dcterms:created xsi:type="dcterms:W3CDTF">2022-01-27T09:49:00Z</dcterms:created>
  <dcterms:modified xsi:type="dcterms:W3CDTF">2023-09-27T09:27:00Z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(3)BQUbjnJok6AGi3YyH0m1qWcKXcxBvGemVB4NJX+ndDF/63PCmGt6GrxTvI9ETIrBmNJ9WYtW
OkpGuLYCsmNmmItSDC5afIAxM7cVmHXiCsTyFkhdmvxnb1e+F9vOdB2cGMr02aJGAfC3MK8y
4bKdSuD3UevCu6cv9+qpXiWVBxaG2WOGurhHj2RMmosmqzhOKl847FWU5Bz6d9Y/bN5XreLg
XwegPU3GmbOnvCbqL4</vt:lpwstr>
  </property>
  <property fmtid="{D5CDD505-2E9C-101B-9397-08002B2CF9AE}" pid="10" name="_2015_ms_pID_7253431">
    <vt:lpwstr>4Y9ronLpRVaLGgBTdAnbMXHLIXNXBd3A8wVDFcAPJLIqwgSWwQGi+U
NAjj1pvK5dLLsUGi0w418p4aFNhEWYAbzQXSX9vQIXvIopoHMB/W8zYVG8gXqTBqCyQR69Y6
sfq0afzoiw4wbVR6L2XF8bWUmf1bXrQBQ/wwRaNvzz+JBGO7NLwXrs69efKjs6z7uFcA3IkM
bofktrig+Bl3C1JYSYBrpDApPcMQ4fBdDmgc</vt:lpwstr>
  </property>
  <property fmtid="{D5CDD505-2E9C-101B-9397-08002B2CF9AE}" pid="11" name="_2015_ms_pID_7253432">
    <vt:lpwstr>T2LubggIEu0W7by1LWFr3bU=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57d57022-dd16-4c71-b89e-5725422235ca</vt:lpwstr>
  </property>
  <property fmtid="{D5CDD505-2E9C-101B-9397-08002B2CF9AE}" pid="16" name="EriCOLLCategory">
    <vt:lpwstr/>
  </property>
  <property fmtid="{D5CDD505-2E9C-101B-9397-08002B2CF9AE}" pid="17" name="EriCOLLCountry">
    <vt:lpwstr/>
  </property>
  <property fmtid="{D5CDD505-2E9C-101B-9397-08002B2CF9AE}" pid="18" name="EriCOLLCompetence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  <property fmtid="{D5CDD505-2E9C-101B-9397-08002B2CF9AE}" pid="23" name="EriCOLLOrganizationUnit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1695801531</vt:lpwstr>
  </property>
</Properties>
</file>